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37288311"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865DF5" w:rsidRPr="00865DF5">
        <w:rPr>
          <w:b/>
          <w:i/>
          <w:noProof/>
          <w:sz w:val="28"/>
        </w:rPr>
        <w:t>R1-2407540</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4631B5DF" w:rsidR="004F7A89" w:rsidRPr="00CE2E21" w:rsidRDefault="004F7A89" w:rsidP="00976173">
            <w:pPr>
              <w:pStyle w:val="CRCoverPage"/>
              <w:spacing w:after="0"/>
              <w:jc w:val="center"/>
              <w:rPr>
                <w:noProof/>
              </w:rPr>
            </w:pP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07DD5E6D" w:rsidR="004F7A89" w:rsidRPr="00CE2E21" w:rsidRDefault="004F7A89" w:rsidP="00976173">
            <w:pPr>
              <w:pStyle w:val="CRCoverPage"/>
              <w:spacing w:after="0"/>
              <w:jc w:val="center"/>
              <w:rPr>
                <w:b/>
                <w:noProof/>
                <w:sz w:val="28"/>
              </w:rPr>
            </w:pPr>
            <w:r w:rsidRPr="00CE2E21">
              <w:rPr>
                <w:b/>
                <w:noProof/>
                <w:sz w:val="28"/>
              </w:rPr>
              <w:t>3</w:t>
            </w:r>
            <w:r w:rsidR="000813AD">
              <w:rPr>
                <w:b/>
                <w:noProof/>
                <w:sz w:val="28"/>
              </w:rPr>
              <w:t>8</w:t>
            </w:r>
            <w:r w:rsidRPr="00CE2E21">
              <w:rPr>
                <w:b/>
                <w:noProof/>
                <w:sz w:val="28"/>
              </w:rPr>
              <w:t>.21</w:t>
            </w:r>
            <w:r w:rsidR="00FF2892">
              <w:rPr>
                <w:b/>
                <w:noProof/>
                <w:sz w:val="28"/>
              </w:rPr>
              <w:t>2</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2012F1C" w:rsidR="004F7A89" w:rsidRPr="00CE2E21" w:rsidRDefault="00865DF5" w:rsidP="00976173">
            <w:pPr>
              <w:pStyle w:val="CRCoverPage"/>
              <w:spacing w:after="0"/>
              <w:jc w:val="center"/>
              <w:rPr>
                <w:noProof/>
              </w:rPr>
            </w:pPr>
            <w:r w:rsidRPr="00865DF5">
              <w:rPr>
                <w:b/>
                <w:noProof/>
                <w:sz w:val="28"/>
              </w:rPr>
              <w:t>0205</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2BEFE32" w:rsidR="004F7A89" w:rsidRPr="00CE2E21" w:rsidRDefault="000813AD" w:rsidP="00976173">
            <w:pPr>
              <w:pStyle w:val="CRCoverPage"/>
              <w:spacing w:after="0"/>
              <w:ind w:left="100"/>
              <w:rPr>
                <w:noProof/>
              </w:rPr>
            </w:pPr>
            <w:bookmarkStart w:id="1" w:name="_Hlk167179577"/>
            <w:r>
              <w:t>C</w:t>
            </w:r>
            <w:r w:rsidRPr="008C0919">
              <w:t xml:space="preserve">orrection on </w:t>
            </w:r>
            <w:bookmarkEnd w:id="1"/>
            <w:r w:rsidR="008809E8">
              <w:t>SL-U COT sharing flag indication</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865DF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BCCA059"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45786C">
              <w:rPr>
                <w:noProof/>
                <w:lang w:val="it-IT"/>
              </w:rPr>
              <w:t>, vivo</w:t>
            </w:r>
            <w:r w:rsidR="00E33DDC">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349F63A7" w:rsidR="004F7A89" w:rsidRPr="00CE2E21" w:rsidRDefault="00CD679D" w:rsidP="00976173">
            <w:pPr>
              <w:pStyle w:val="CRCoverPage"/>
              <w:spacing w:after="0"/>
              <w:ind w:left="100"/>
              <w:rPr>
                <w:noProof/>
              </w:rPr>
            </w:pPr>
            <w:r>
              <w:rPr>
                <w:noProof/>
              </w:rPr>
              <w:t>R1</w:t>
            </w: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03158DA8"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D742B3">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FF2892" w:rsidRPr="00CE2E21" w14:paraId="36AF6363" w14:textId="77777777" w:rsidTr="008C0919">
        <w:tc>
          <w:tcPr>
            <w:tcW w:w="2694" w:type="dxa"/>
            <w:gridSpan w:val="2"/>
            <w:tcBorders>
              <w:top w:val="single" w:sz="4" w:space="0" w:color="auto"/>
              <w:left w:val="single" w:sz="4" w:space="0" w:color="auto"/>
            </w:tcBorders>
          </w:tcPr>
          <w:p w14:paraId="57798088" w14:textId="77777777" w:rsidR="00FF2892" w:rsidRPr="00CE2E21" w:rsidRDefault="00FF2892" w:rsidP="00FF2892">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7890F307" w14:textId="77777777" w:rsidR="00FF2892" w:rsidRDefault="00FF2892" w:rsidP="00FF2892">
            <w:pPr>
              <w:pStyle w:val="CRCoverPage"/>
              <w:numPr>
                <w:ilvl w:val="0"/>
                <w:numId w:val="53"/>
              </w:numPr>
              <w:spacing w:after="0"/>
              <w:rPr>
                <w:lang w:eastAsia="zh-CN"/>
              </w:rPr>
            </w:pPr>
            <w:r>
              <w:rPr>
                <w:lang w:eastAsia="zh-CN"/>
              </w:rPr>
              <w:t xml:space="preserve">The fields of CAPC, etc., are presented only if 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eastAsia="zh-CN"/>
              </w:rPr>
              <w:t xml:space="preserve">. The current spec seems to imply that these fields are still present when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set to </w:t>
            </w:r>
            <w:r>
              <w:rPr>
                <w:color w:val="000000"/>
                <w:lang w:eastAsia="ko-KR"/>
              </w:rPr>
              <w:t>'</w:t>
            </w:r>
            <w:r>
              <w:rPr>
                <w:lang w:val="en-US" w:eastAsia="zh-CN"/>
              </w:rPr>
              <w:t>0</w:t>
            </w:r>
            <w:r>
              <w:rPr>
                <w:color w:val="000000"/>
                <w:lang w:eastAsia="ko-KR"/>
              </w:rPr>
              <w:t>', which is not aligned with the RAN1 agreement.</w:t>
            </w:r>
          </w:p>
          <w:p w14:paraId="3B57E9C1" w14:textId="0D57B394" w:rsidR="00FF2892" w:rsidRPr="00FF2892" w:rsidRDefault="00FF2892" w:rsidP="00FF2892">
            <w:pPr>
              <w:pStyle w:val="CRCoverPage"/>
              <w:numPr>
                <w:ilvl w:val="0"/>
                <w:numId w:val="53"/>
              </w:numPr>
              <w:spacing w:after="0"/>
              <w:rPr>
                <w:lang w:eastAsia="zh-CN"/>
              </w:rPr>
            </w:pPr>
            <w:r w:rsidRPr="00FF2892">
              <w:rPr>
                <w:lang w:val="en-US" w:eastAsia="zh-CN"/>
              </w:rPr>
              <w:t>S</w:t>
            </w:r>
            <w:r w:rsidRPr="00FF2892">
              <w:rPr>
                <w:rFonts w:hint="eastAsia"/>
                <w:lang w:val="en-US" w:eastAsia="zh-CN"/>
              </w:rPr>
              <w:t>in</w:t>
            </w:r>
            <w:r w:rsidRPr="00FF2892">
              <w:rPr>
                <w:lang w:val="en-US" w:eastAsia="zh-CN"/>
              </w:rPr>
              <w:t xml:space="preserve">ce the </w:t>
            </w:r>
            <w:r w:rsidRPr="00FF2892">
              <w:rPr>
                <w:color w:val="000000"/>
                <w:lang w:val="en-US" w:eastAsia="ko-KR"/>
              </w:rPr>
              <w:t>'</w:t>
            </w:r>
            <w:r w:rsidRPr="00FF2892">
              <w:rPr>
                <w:lang w:val="en-US" w:eastAsia="zh-CN"/>
              </w:rPr>
              <w:t>COT sharing flag</w:t>
            </w:r>
            <w:r w:rsidRPr="00FF2892">
              <w:rPr>
                <w:color w:val="000000"/>
                <w:lang w:val="en-US" w:eastAsia="ko-KR"/>
              </w:rPr>
              <w:t>' is not explicitly defined in TS 37.213, it will be confusing to say “</w:t>
            </w:r>
            <w:r w:rsidRPr="00FF2892">
              <w:rPr>
                <w:lang w:val="en-US" w:eastAsia="ko-KR"/>
              </w:rPr>
              <w:t>1 bit as defined in [14, TS 37.213]</w:t>
            </w:r>
            <w:r w:rsidRPr="00FF2892">
              <w:rPr>
                <w:color w:val="000000"/>
                <w:lang w:val="en-US" w:eastAsia="ko-KR"/>
              </w:rPr>
              <w:t>”</w:t>
            </w:r>
          </w:p>
        </w:tc>
      </w:tr>
      <w:tr w:rsidR="00FF2892" w:rsidRPr="00CE2E21" w14:paraId="3D294DE3" w14:textId="77777777" w:rsidTr="008C0919">
        <w:tc>
          <w:tcPr>
            <w:tcW w:w="2694" w:type="dxa"/>
            <w:gridSpan w:val="2"/>
            <w:tcBorders>
              <w:left w:val="single" w:sz="4" w:space="0" w:color="auto"/>
            </w:tcBorders>
          </w:tcPr>
          <w:p w14:paraId="01849161" w14:textId="77777777" w:rsidR="00FF2892" w:rsidRPr="00CE2E21" w:rsidRDefault="00FF2892" w:rsidP="00FF2892">
            <w:pPr>
              <w:pStyle w:val="CRCoverPage"/>
              <w:spacing w:after="0"/>
              <w:rPr>
                <w:b/>
                <w:i/>
                <w:noProof/>
                <w:sz w:val="8"/>
                <w:szCs w:val="8"/>
              </w:rPr>
            </w:pPr>
          </w:p>
        </w:tc>
        <w:tc>
          <w:tcPr>
            <w:tcW w:w="6946" w:type="dxa"/>
            <w:gridSpan w:val="9"/>
            <w:tcBorders>
              <w:right w:val="single" w:sz="4" w:space="0" w:color="auto"/>
            </w:tcBorders>
          </w:tcPr>
          <w:p w14:paraId="55C9E37E" w14:textId="77777777" w:rsidR="00FF2892" w:rsidRPr="00CE2E21" w:rsidRDefault="00FF2892" w:rsidP="00FF2892">
            <w:pPr>
              <w:pStyle w:val="CRCoverPage"/>
              <w:spacing w:after="0"/>
              <w:rPr>
                <w:noProof/>
                <w:sz w:val="8"/>
                <w:szCs w:val="8"/>
              </w:rPr>
            </w:pPr>
          </w:p>
        </w:tc>
      </w:tr>
      <w:tr w:rsidR="00FF2892" w:rsidRPr="00CE2E21" w14:paraId="20D11BAF" w14:textId="77777777" w:rsidTr="008C0919">
        <w:tc>
          <w:tcPr>
            <w:tcW w:w="2694" w:type="dxa"/>
            <w:gridSpan w:val="2"/>
            <w:tcBorders>
              <w:left w:val="single" w:sz="4" w:space="0" w:color="auto"/>
            </w:tcBorders>
          </w:tcPr>
          <w:p w14:paraId="749DDF18" w14:textId="77777777" w:rsidR="00FF2892" w:rsidRPr="00CE2E21" w:rsidRDefault="00FF2892" w:rsidP="00FF2892">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27806EEA" w14:textId="77777777" w:rsidR="00FF2892" w:rsidRDefault="00FF2892" w:rsidP="00FF2892">
            <w:pPr>
              <w:pStyle w:val="CRCoverPage"/>
              <w:numPr>
                <w:ilvl w:val="0"/>
                <w:numId w:val="54"/>
              </w:numPr>
              <w:spacing w:after="0"/>
              <w:rPr>
                <w:lang w:eastAsia="zh-CN"/>
              </w:rPr>
            </w:pPr>
            <w:r>
              <w:rPr>
                <w:lang w:eastAsia="zh-CN"/>
              </w:rPr>
              <w:t xml:space="preserve">Clarify that the fields of CAPC, </w:t>
            </w:r>
            <w:r>
              <w:rPr>
                <w:lang w:eastAsia="ko-KR"/>
              </w:rPr>
              <w:t xml:space="preserve">COT sharing cast type, COT sharing additional ID, Remaining COT duration are present only when </w:t>
            </w:r>
            <w:r>
              <w:rPr>
                <w:lang w:eastAsia="zh-CN"/>
              </w:rPr>
              <w:t xml:space="preserve">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eastAsia="zh-CN"/>
              </w:rPr>
              <w:t>.</w:t>
            </w:r>
          </w:p>
          <w:p w14:paraId="0CF15185" w14:textId="490D8A53" w:rsidR="00FF2892" w:rsidRPr="00FF2892" w:rsidRDefault="00FF2892" w:rsidP="00FF2892">
            <w:pPr>
              <w:pStyle w:val="CRCoverPage"/>
              <w:numPr>
                <w:ilvl w:val="0"/>
                <w:numId w:val="54"/>
              </w:numPr>
              <w:spacing w:after="0"/>
              <w:rPr>
                <w:lang w:eastAsia="zh-CN"/>
              </w:rPr>
            </w:pPr>
            <w:r>
              <w:rPr>
                <w:lang w:eastAsia="zh-CN"/>
              </w:rPr>
              <w:t>Remove “</w:t>
            </w:r>
            <w:r>
              <w:rPr>
                <w:lang w:eastAsia="ko-KR"/>
              </w:rPr>
              <w:t>as defined in [14, TS 37.213]”.</w:t>
            </w:r>
          </w:p>
        </w:tc>
      </w:tr>
      <w:tr w:rsidR="00FF2892" w:rsidRPr="00CE2E21" w14:paraId="3A680071" w14:textId="77777777" w:rsidTr="008C0919">
        <w:tc>
          <w:tcPr>
            <w:tcW w:w="2694" w:type="dxa"/>
            <w:gridSpan w:val="2"/>
            <w:tcBorders>
              <w:left w:val="single" w:sz="4" w:space="0" w:color="auto"/>
            </w:tcBorders>
          </w:tcPr>
          <w:p w14:paraId="111FBD2D" w14:textId="77777777" w:rsidR="00FF2892" w:rsidRPr="00CE2E21" w:rsidRDefault="00FF2892" w:rsidP="00FF2892">
            <w:pPr>
              <w:pStyle w:val="CRCoverPage"/>
              <w:spacing w:after="0"/>
              <w:rPr>
                <w:b/>
                <w:i/>
                <w:noProof/>
                <w:sz w:val="8"/>
                <w:szCs w:val="8"/>
              </w:rPr>
            </w:pPr>
          </w:p>
        </w:tc>
        <w:tc>
          <w:tcPr>
            <w:tcW w:w="6946" w:type="dxa"/>
            <w:gridSpan w:val="9"/>
            <w:tcBorders>
              <w:right w:val="single" w:sz="4" w:space="0" w:color="auto"/>
            </w:tcBorders>
          </w:tcPr>
          <w:p w14:paraId="09A92E75" w14:textId="77777777" w:rsidR="00FF2892" w:rsidRPr="00CE2E21" w:rsidRDefault="00FF2892" w:rsidP="00FF2892">
            <w:pPr>
              <w:pStyle w:val="CRCoverPage"/>
              <w:spacing w:after="0"/>
              <w:rPr>
                <w:noProof/>
                <w:sz w:val="8"/>
                <w:szCs w:val="8"/>
              </w:rPr>
            </w:pPr>
          </w:p>
        </w:tc>
      </w:tr>
      <w:tr w:rsidR="00FF2892" w:rsidRPr="00CE2E21" w14:paraId="2349B239" w14:textId="77777777" w:rsidTr="008C0919">
        <w:tc>
          <w:tcPr>
            <w:tcW w:w="2694" w:type="dxa"/>
            <w:gridSpan w:val="2"/>
            <w:tcBorders>
              <w:left w:val="single" w:sz="4" w:space="0" w:color="auto"/>
              <w:bottom w:val="single" w:sz="4" w:space="0" w:color="auto"/>
            </w:tcBorders>
          </w:tcPr>
          <w:p w14:paraId="61AA84A2" w14:textId="77777777" w:rsidR="00FF2892" w:rsidRPr="00CE2E21" w:rsidRDefault="00FF2892" w:rsidP="00FF2892">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74EE66" w14:textId="77777777" w:rsidR="00FF2892" w:rsidRDefault="00FF2892" w:rsidP="00FF2892">
            <w:pPr>
              <w:pStyle w:val="CRCoverPage"/>
              <w:spacing w:after="0"/>
              <w:ind w:left="100"/>
              <w:rPr>
                <w:lang w:eastAsia="zh-CN"/>
              </w:rPr>
            </w:pPr>
            <w:r>
              <w:t xml:space="preserve">The </w:t>
            </w:r>
            <w:r>
              <w:rPr>
                <w:rFonts w:hint="eastAsia"/>
                <w:lang w:eastAsia="zh-CN"/>
              </w:rPr>
              <w:t xml:space="preserve">presence of the </w:t>
            </w:r>
            <w:r>
              <w:t xml:space="preserve">fields of </w:t>
            </w:r>
            <w:r>
              <w:rPr>
                <w:lang w:eastAsia="zh-CN"/>
              </w:rPr>
              <w:t xml:space="preserve">CAPC, </w:t>
            </w:r>
            <w:r>
              <w:rPr>
                <w:lang w:eastAsia="ko-KR"/>
              </w:rPr>
              <w:t xml:space="preserve">COT sharing cast type, COT sharing additional ID, and </w:t>
            </w:r>
            <w:r>
              <w:rPr>
                <w:rFonts w:hint="eastAsia"/>
                <w:lang w:eastAsia="zh-CN"/>
              </w:rPr>
              <w:t>R</w:t>
            </w:r>
            <w:r>
              <w:rPr>
                <w:lang w:eastAsia="ko-KR"/>
              </w:rPr>
              <w:t xml:space="preserve">emaining COT duration are </w:t>
            </w:r>
            <w:r>
              <w:rPr>
                <w:lang w:eastAsia="zh-CN"/>
              </w:rPr>
              <w:t xml:space="preserve">still present when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set to </w:t>
            </w:r>
            <w:r>
              <w:rPr>
                <w:color w:val="000000"/>
                <w:lang w:eastAsia="ko-KR"/>
              </w:rPr>
              <w:t>'</w:t>
            </w:r>
            <w:r>
              <w:rPr>
                <w:lang w:val="en-US" w:eastAsia="zh-CN"/>
              </w:rPr>
              <w:t>0</w:t>
            </w:r>
            <w:r>
              <w:rPr>
                <w:color w:val="000000"/>
                <w:lang w:eastAsia="ko-KR"/>
              </w:rPr>
              <w:t>', which is not aligned with the RAN1 agreement</w:t>
            </w:r>
            <w:r>
              <w:rPr>
                <w:lang w:eastAsia="zh-CN"/>
              </w:rPr>
              <w:t xml:space="preserve">. </w:t>
            </w:r>
          </w:p>
          <w:p w14:paraId="0605B050" w14:textId="5308F391" w:rsidR="00FF2892" w:rsidRPr="008C0919" w:rsidRDefault="00FF2892" w:rsidP="00FF2892">
            <w:pPr>
              <w:pStyle w:val="CRCoverPage"/>
              <w:spacing w:after="0"/>
              <w:ind w:left="100"/>
              <w:rPr>
                <w:lang w:eastAsia="zh-CN"/>
              </w:rPr>
            </w:pPr>
            <w:r>
              <w:rPr>
                <w:lang w:eastAsia="zh-CN"/>
              </w:rPr>
              <w:t>T</w:t>
            </w:r>
            <w:r>
              <w:rPr>
                <w:rFonts w:hint="eastAsia"/>
                <w:lang w:eastAsia="zh-CN"/>
              </w:rPr>
              <w:t xml:space="preserve">he reference to TS 37.213 for COT sharing flag leads to confusion as </w:t>
            </w:r>
            <w:r>
              <w:rPr>
                <w:lang w:eastAsia="zh-CN"/>
              </w:rPr>
              <w:t xml:space="preserve">there is nowhere to find an explicit definition of </w:t>
            </w:r>
            <w:r>
              <w:rPr>
                <w:color w:val="000000"/>
                <w:lang w:eastAsia="ko-KR"/>
              </w:rPr>
              <w:t>'</w:t>
            </w:r>
            <w:r>
              <w:rPr>
                <w:lang w:val="en-US" w:eastAsia="zh-CN"/>
              </w:rPr>
              <w:t>COT sharing flag</w:t>
            </w:r>
            <w:r>
              <w:rPr>
                <w:color w:val="000000"/>
                <w:lang w:eastAsia="ko-KR"/>
              </w:rPr>
              <w:t>' in TS 37.213</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5A33906" w:rsidR="004F7A89" w:rsidRPr="008C0919" w:rsidRDefault="00FF2892" w:rsidP="00165061">
            <w:pPr>
              <w:pStyle w:val="CRCoverPage"/>
              <w:spacing w:after="0"/>
              <w:ind w:left="58"/>
              <w:rPr>
                <w:lang w:val="en-AU"/>
              </w:rPr>
            </w:pPr>
            <w:r>
              <w:rPr>
                <w:lang w:val="en-AU"/>
              </w:rPr>
              <w:t>8.3.1.1, 8.4.1.1</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04C91D4E" w14:textId="77777777" w:rsidR="00FF2892" w:rsidRDefault="00FF2892" w:rsidP="00FF2892">
      <w:pPr>
        <w:pStyle w:val="Heading4"/>
        <w:ind w:left="864" w:hanging="864"/>
      </w:pPr>
      <w:r>
        <w:t>8.3.1.1</w:t>
      </w:r>
      <w:r>
        <w:tab/>
        <w:t>SCI format 1-A</w:t>
      </w:r>
    </w:p>
    <w:p w14:paraId="3275F7E7" w14:textId="77777777" w:rsidR="00FF2892" w:rsidRDefault="00FF2892" w:rsidP="00FF2892">
      <w:r>
        <w:t>SCI format 1-A is used for the scheduling of PSSCH and 2</w:t>
      </w:r>
      <w:r>
        <w:rPr>
          <w:vertAlign w:val="superscript"/>
        </w:rPr>
        <w:t>nd</w:t>
      </w:r>
      <w:r>
        <w:t xml:space="preserve">-stage-SCI on PSSCH </w:t>
      </w:r>
    </w:p>
    <w:p w14:paraId="72B42617" w14:textId="77777777" w:rsidR="00FF2892" w:rsidRDefault="00FF2892" w:rsidP="00FF2892">
      <w:r>
        <w:t>The following information is transmitted by means of the SCI format 1-A:</w:t>
      </w:r>
    </w:p>
    <w:p w14:paraId="04264402" w14:textId="77777777" w:rsidR="00FF2892" w:rsidRPr="00FF2892" w:rsidRDefault="00FF2892" w:rsidP="00FF2892">
      <w:pPr>
        <w:spacing w:after="0"/>
        <w:jc w:val="center"/>
        <w:rPr>
          <w:rFonts w:ascii="Arial" w:hAnsi="Arial" w:cs="Arial"/>
        </w:rPr>
      </w:pPr>
      <w:r w:rsidRPr="00FF2892">
        <w:rPr>
          <w:rFonts w:ascii="Arial" w:hAnsi="Arial" w:cs="Arial"/>
          <w:color w:val="FF0000"/>
          <w:sz w:val="24"/>
        </w:rPr>
        <w:t>&lt;Unchanged parts are omitted&gt;</w:t>
      </w:r>
    </w:p>
    <w:p w14:paraId="4B0BB9BF" w14:textId="77777777" w:rsidR="00FF2892" w:rsidRDefault="00FF2892" w:rsidP="00FF2892">
      <w:pPr>
        <w:pStyle w:val="B1"/>
        <w:rPr>
          <w:lang w:eastAsia="ko-KR"/>
        </w:rPr>
      </w:pPr>
      <w:r>
        <w:rPr>
          <w:lang w:eastAsia="ko-KR"/>
        </w:rPr>
        <w:t>-</w:t>
      </w:r>
      <w:r>
        <w:rPr>
          <w:lang w:eastAsia="ko-KR"/>
        </w:rPr>
        <w:tab/>
        <w:t xml:space="preserve">COT sharing flag – </w:t>
      </w:r>
      <w:r>
        <w:t>0 or 1 bit</w:t>
      </w:r>
      <w:r>
        <w:rPr>
          <w:lang w:eastAsia="ko-KR"/>
        </w:rPr>
        <w:t xml:space="preserve"> </w:t>
      </w:r>
    </w:p>
    <w:p w14:paraId="1BE1B6FF" w14:textId="11B498F4" w:rsidR="00FF2892" w:rsidRDefault="00FF2892" w:rsidP="00FF2892">
      <w:pPr>
        <w:pStyle w:val="B2"/>
        <w:rPr>
          <w:lang w:eastAsia="zh-CN"/>
        </w:rPr>
      </w:pPr>
      <w:r>
        <w:t>-</w:t>
      </w:r>
      <w:r>
        <w:tab/>
      </w:r>
      <w:r>
        <w:rPr>
          <w:lang w:eastAsia="ko-KR"/>
        </w:rPr>
        <w:t xml:space="preserve">1 bit </w:t>
      </w:r>
      <w:del w:id="2" w:author="Kevin Lin" w:date="2024-08-23T06:30:00Z" w16du:dateUtc="2024-08-23T04:30:00Z">
        <w:r w:rsidDel="00FF2892">
          <w:rPr>
            <w:lang w:eastAsia="ko-KR"/>
          </w:rPr>
          <w:delText xml:space="preserve">as defined in [14, TS 37.213] </w:delText>
        </w:r>
      </w:del>
      <w:r>
        <w:rPr>
          <w:lang w:eastAsia="zh-CN"/>
        </w:rPr>
        <w:t xml:space="preserve">if the higher layer parameter </w:t>
      </w:r>
      <w:proofErr w:type="spellStart"/>
      <w:r>
        <w:rPr>
          <w:i/>
          <w:lang w:eastAsia="ko-KR"/>
        </w:rPr>
        <w:t>sl-TransmissionStructureForPSCCHandPSSCH</w:t>
      </w:r>
      <w:proofErr w:type="spellEnd"/>
      <w:r>
        <w:rPr>
          <w:iCs/>
          <w:lang w:eastAsia="ja-JP"/>
        </w:rPr>
        <w:t xml:space="preserve"> in </w:t>
      </w:r>
      <w:r>
        <w:rPr>
          <w:i/>
          <w:lang w:eastAsia="ja-JP"/>
        </w:rPr>
        <w:t>SL-BWP-Config</w:t>
      </w:r>
      <w:r>
        <w:rPr>
          <w:color w:val="000000"/>
        </w:rPr>
        <w:t xml:space="preserve"> </w:t>
      </w:r>
      <w:r>
        <w:rPr>
          <w:lang w:eastAsia="zh-CN"/>
        </w:rPr>
        <w:t>is configured;</w:t>
      </w:r>
    </w:p>
    <w:p w14:paraId="3D36099D" w14:textId="77777777" w:rsidR="00FF2892" w:rsidRDefault="00FF2892" w:rsidP="00FF2892">
      <w:pPr>
        <w:pStyle w:val="B1"/>
        <w:spacing w:after="0"/>
        <w:ind w:hanging="1"/>
      </w:pPr>
      <w:r>
        <w:t>-</w:t>
      </w:r>
      <w:r>
        <w:tab/>
        <w:t>0 bit otherwise.</w:t>
      </w:r>
    </w:p>
    <w:p w14:paraId="5D1B8F9E" w14:textId="77777777" w:rsidR="00FF2892" w:rsidRPr="00FF2892" w:rsidRDefault="00FF2892" w:rsidP="00FF2892">
      <w:pPr>
        <w:spacing w:after="0"/>
        <w:jc w:val="center"/>
        <w:rPr>
          <w:rFonts w:ascii="Arial" w:hAnsi="Arial" w:cs="Arial"/>
        </w:rPr>
      </w:pPr>
      <w:r w:rsidRPr="00FF2892">
        <w:rPr>
          <w:rFonts w:ascii="Arial" w:hAnsi="Arial" w:cs="Arial"/>
          <w:color w:val="FF0000"/>
          <w:sz w:val="24"/>
        </w:rPr>
        <w:t>&lt;Unchanged parts are omitted&gt;</w:t>
      </w:r>
    </w:p>
    <w:p w14:paraId="05619A76" w14:textId="77777777" w:rsidR="00FF2892" w:rsidRDefault="00FF2892" w:rsidP="00FF2892">
      <w:pPr>
        <w:pStyle w:val="Heading4"/>
        <w:ind w:left="864" w:hanging="864"/>
      </w:pPr>
      <w:r>
        <w:t>8.4.1.1</w:t>
      </w:r>
      <w:r>
        <w:tab/>
        <w:t>SCI format 2-A</w:t>
      </w:r>
    </w:p>
    <w:p w14:paraId="0C6F503A" w14:textId="77777777" w:rsidR="00FF2892" w:rsidRDefault="00FF2892" w:rsidP="00FF2892">
      <w:pPr>
        <w:spacing w:after="0"/>
      </w:pPr>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25656CC1" w14:textId="77777777" w:rsidR="00FF2892" w:rsidRPr="00FF2892" w:rsidRDefault="00FF2892" w:rsidP="00FF2892">
      <w:pPr>
        <w:spacing w:after="120"/>
        <w:jc w:val="center"/>
        <w:rPr>
          <w:rFonts w:ascii="Arial" w:hAnsi="Arial" w:cs="Arial"/>
        </w:rPr>
      </w:pPr>
      <w:r w:rsidRPr="00FF2892">
        <w:rPr>
          <w:rFonts w:ascii="Arial" w:hAnsi="Arial" w:cs="Arial"/>
          <w:color w:val="FF0000"/>
          <w:sz w:val="24"/>
        </w:rPr>
        <w:t>&lt;Unchanged parts are omitted&gt;</w:t>
      </w:r>
    </w:p>
    <w:p w14:paraId="3F09FDFB" w14:textId="72CF65C0" w:rsidR="00FF2892" w:rsidRDefault="00FF2892" w:rsidP="00FF2892">
      <w:pPr>
        <w:spacing w:after="0"/>
        <w:rPr>
          <w:lang w:eastAsia="ko-KR"/>
        </w:rPr>
      </w:pPr>
      <w:r>
        <w:rPr>
          <w:lang w:val="en-US" w:eastAsia="zh-CN"/>
        </w:rPr>
        <w:t xml:space="preserve">If the </w:t>
      </w:r>
      <w:r>
        <w:rPr>
          <w:color w:val="000000"/>
          <w:lang w:eastAsia="ko-KR"/>
        </w:rPr>
        <w:t>'</w:t>
      </w:r>
      <w:r>
        <w:rPr>
          <w:lang w:val="en-US" w:eastAsia="zh-CN"/>
        </w:rPr>
        <w:t>COT sharing flag</w:t>
      </w:r>
      <w:r>
        <w:rPr>
          <w:color w:val="000000"/>
          <w:lang w:eastAsia="ko-KR"/>
        </w:rPr>
        <w:t>'</w:t>
      </w:r>
      <w:r>
        <w:rPr>
          <w:lang w:val="en-US" w:eastAsia="zh-CN"/>
        </w:rPr>
        <w:t xml:space="preserve"> field in </w:t>
      </w:r>
      <w:r>
        <w:t>SCI format 1-A</w:t>
      </w:r>
      <w:r>
        <w:rPr>
          <w:lang w:val="en-US" w:eastAsia="zh-CN"/>
        </w:rPr>
        <w:t xml:space="preserve"> is present and set to </w:t>
      </w:r>
      <w:r>
        <w:rPr>
          <w:color w:val="000000"/>
          <w:lang w:eastAsia="ko-KR"/>
        </w:rPr>
        <w:t>'</w:t>
      </w:r>
      <w:r>
        <w:rPr>
          <w:lang w:val="en-US" w:eastAsia="zh-CN"/>
        </w:rPr>
        <w:t>1</w:t>
      </w:r>
      <w:r>
        <w:rPr>
          <w:color w:val="000000"/>
          <w:lang w:eastAsia="ko-KR"/>
        </w:rPr>
        <w:t>'</w:t>
      </w:r>
      <w:r>
        <w:rPr>
          <w:lang w:val="en-US" w:eastAsia="zh-CN"/>
        </w:rPr>
        <w:t>,</w:t>
      </w:r>
      <w:r>
        <w:rPr>
          <w:lang w:val="en-US"/>
        </w:rPr>
        <w:t xml:space="preserve"> </w:t>
      </w:r>
      <w:r>
        <w:t xml:space="preserve">all </w:t>
      </w:r>
      <w:r>
        <w:rPr>
          <w:lang w:val="en-US" w:eastAsia="zh-CN"/>
        </w:rPr>
        <w:t xml:space="preserve">the remaining fields are </w:t>
      </w:r>
      <w:ins w:id="3" w:author="Kevin Lin" w:date="2024-08-23T06:30:00Z" w16du:dateUtc="2024-08-23T04:30:00Z">
        <w:r>
          <w:rPr>
            <w:lang w:val="en-US" w:eastAsia="zh-CN"/>
          </w:rPr>
          <w:t xml:space="preserve">present and </w:t>
        </w:r>
      </w:ins>
      <w:r>
        <w:rPr>
          <w:lang w:val="en-US" w:eastAsia="zh-CN"/>
        </w:rPr>
        <w:t>set as follows:</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D2791" w14:textId="77777777" w:rsidR="00D03E41" w:rsidRDefault="00D03E41">
      <w:r>
        <w:separator/>
      </w:r>
    </w:p>
  </w:endnote>
  <w:endnote w:type="continuationSeparator" w:id="0">
    <w:p w14:paraId="1BFD1364" w14:textId="77777777" w:rsidR="00D03E41" w:rsidRDefault="00D03E41">
      <w:r>
        <w:continuationSeparator/>
      </w:r>
    </w:p>
  </w:endnote>
  <w:endnote w:type="continuationNotice" w:id="1">
    <w:p w14:paraId="0D53F57F" w14:textId="77777777" w:rsidR="00D03E41" w:rsidRDefault="00D03E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D73BBA" w14:textId="77777777" w:rsidR="00D03E41" w:rsidRDefault="00D03E41">
      <w:r>
        <w:separator/>
      </w:r>
    </w:p>
  </w:footnote>
  <w:footnote w:type="continuationSeparator" w:id="0">
    <w:p w14:paraId="436AC1F5" w14:textId="77777777" w:rsidR="00D03E41" w:rsidRDefault="00D03E41">
      <w:r>
        <w:continuationSeparator/>
      </w:r>
    </w:p>
  </w:footnote>
  <w:footnote w:type="continuationNotice" w:id="1">
    <w:p w14:paraId="155BAEF7" w14:textId="77777777" w:rsidR="00D03E41" w:rsidRDefault="00D03E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3881D25"/>
    <w:multiLevelType w:val="multilevel"/>
    <w:tmpl w:val="63881D2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1"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2"/>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50"/>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8"/>
  </w:num>
  <w:num w:numId="18" w16cid:durableId="975522456">
    <w:abstractNumId w:val="18"/>
  </w:num>
  <w:num w:numId="19" w16cid:durableId="1099569042">
    <w:abstractNumId w:val="0"/>
  </w:num>
  <w:num w:numId="20" w16cid:durableId="93092441">
    <w:abstractNumId w:val="33"/>
  </w:num>
  <w:num w:numId="21" w16cid:durableId="2050959495">
    <w:abstractNumId w:val="51"/>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52"/>
  </w:num>
  <w:num w:numId="29" w16cid:durableId="1252856932">
    <w:abstractNumId w:val="46"/>
  </w:num>
  <w:num w:numId="30" w16cid:durableId="1938363091">
    <w:abstractNumId w:val="11"/>
  </w:num>
  <w:num w:numId="31" w16cid:durableId="761337762">
    <w:abstractNumId w:val="53"/>
  </w:num>
  <w:num w:numId="32" w16cid:durableId="1601991015">
    <w:abstractNumId w:val="19"/>
  </w:num>
  <w:num w:numId="33" w16cid:durableId="265314720">
    <w:abstractNumId w:val="47"/>
  </w:num>
  <w:num w:numId="34" w16cid:durableId="1217201645">
    <w:abstractNumId w:val="15"/>
  </w:num>
  <w:num w:numId="35" w16cid:durableId="1208955654">
    <w:abstractNumId w:val="39"/>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3"/>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4"/>
  </w:num>
  <w:num w:numId="47" w16cid:durableId="1986355259">
    <w:abstractNumId w:val="10"/>
  </w:num>
  <w:num w:numId="48" w16cid:durableId="391344469">
    <w:abstractNumId w:val="45"/>
  </w:num>
  <w:num w:numId="49" w16cid:durableId="1391998821">
    <w:abstractNumId w:val="37"/>
  </w:num>
  <w:num w:numId="50" w16cid:durableId="1107697795">
    <w:abstractNumId w:val="35"/>
  </w:num>
  <w:num w:numId="51" w16cid:durableId="264853543">
    <w:abstractNumId w:val="41"/>
  </w:num>
  <w:num w:numId="52" w16cid:durableId="1178274076">
    <w:abstractNumId w:val="49"/>
  </w:num>
  <w:num w:numId="53" w16cid:durableId="370153005">
    <w:abstractNumId w:val="38"/>
  </w:num>
  <w:num w:numId="54" w16cid:durableId="48499588">
    <w:abstractNumId w:val="4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96D47"/>
    <w:rsid w:val="000A00D1"/>
    <w:rsid w:val="000A6394"/>
    <w:rsid w:val="000A7E67"/>
    <w:rsid w:val="000B46E7"/>
    <w:rsid w:val="000B7434"/>
    <w:rsid w:val="000B7FED"/>
    <w:rsid w:val="000C038A"/>
    <w:rsid w:val="000C27C8"/>
    <w:rsid w:val="000C36B5"/>
    <w:rsid w:val="000C44D0"/>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2EB0"/>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AF7"/>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5786C"/>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58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0C3C"/>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65DF5"/>
    <w:rsid w:val="008702C1"/>
    <w:rsid w:val="00870EE7"/>
    <w:rsid w:val="008745C4"/>
    <w:rsid w:val="0087657A"/>
    <w:rsid w:val="008809E8"/>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5383"/>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5220"/>
    <w:rsid w:val="00B163E4"/>
    <w:rsid w:val="00B227E2"/>
    <w:rsid w:val="00B23A4B"/>
    <w:rsid w:val="00B258BB"/>
    <w:rsid w:val="00B456E6"/>
    <w:rsid w:val="00B463F6"/>
    <w:rsid w:val="00B51399"/>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1A7B"/>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258"/>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1C36"/>
    <w:rsid w:val="00CD33B7"/>
    <w:rsid w:val="00CD6310"/>
    <w:rsid w:val="00CD679D"/>
    <w:rsid w:val="00CD79CF"/>
    <w:rsid w:val="00CE2E21"/>
    <w:rsid w:val="00CE3675"/>
    <w:rsid w:val="00CE61A9"/>
    <w:rsid w:val="00CF0001"/>
    <w:rsid w:val="00CF4FA6"/>
    <w:rsid w:val="00CF5B65"/>
    <w:rsid w:val="00CF69B9"/>
    <w:rsid w:val="00D02A26"/>
    <w:rsid w:val="00D03E41"/>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73D85"/>
    <w:rsid w:val="00D742B3"/>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3DDC"/>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22A1"/>
    <w:rsid w:val="00F135E3"/>
    <w:rsid w:val="00F213AC"/>
    <w:rsid w:val="00F233B6"/>
    <w:rsid w:val="00F25D98"/>
    <w:rsid w:val="00F300FB"/>
    <w:rsid w:val="00F332C9"/>
    <w:rsid w:val="00F36D9A"/>
    <w:rsid w:val="00F4109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289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customXml/itemProps3.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6.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538</Words>
  <Characters>3042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CR4498</cp:lastModifiedBy>
  <cp:revision>4</cp:revision>
  <cp:lastPrinted>1900-01-01T18:00:00Z</cp:lastPrinted>
  <dcterms:created xsi:type="dcterms:W3CDTF">2024-08-23T10:08:00Z</dcterms:created>
  <dcterms:modified xsi:type="dcterms:W3CDTF">2024-08-30T16:31:00Z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